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A89" w:rsidRPr="00353EBA" w:rsidRDefault="00025A89" w:rsidP="00025A8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Pr="007C0164">
        <w:rPr>
          <w:rFonts w:cs="Arial"/>
          <w:b/>
          <w:sz w:val="24"/>
          <w:szCs w:val="24"/>
        </w:rPr>
        <w:tab/>
      </w:r>
      <w:r w:rsidR="007D4F7A" w:rsidRPr="007D4F7A">
        <w:rPr>
          <w:rFonts w:cs="Arial"/>
          <w:b/>
          <w:sz w:val="24"/>
          <w:szCs w:val="24"/>
        </w:rPr>
        <w:t>R3-173116</w:t>
      </w:r>
    </w:p>
    <w:p w:rsidR="00AC3F44" w:rsidRPr="00025A89" w:rsidRDefault="00025A89" w:rsidP="00025A89">
      <w:pPr>
        <w:pStyle w:val="a5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 w:rsidRPr="00025A89">
        <w:rPr>
          <w:rFonts w:cs="Arial"/>
          <w:sz w:val="24"/>
          <w:szCs w:val="24"/>
        </w:rPr>
        <w:t>Berlin, Germany, Aug 21-25,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D4F7A" w:rsidRPr="007D4F7A">
        <w:rPr>
          <w:rFonts w:cs="Arial"/>
          <w:b/>
          <w:bCs/>
          <w:sz w:val="24"/>
        </w:rPr>
        <w:t>10.10.1.8</w:t>
      </w:r>
      <w:bookmarkStart w:id="0" w:name="_GoBack"/>
      <w:bookmarkEnd w:id="0"/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EC7A34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527196" w:rsidRPr="00527196">
        <w:rPr>
          <w:rFonts w:ascii="Arial" w:hAnsi="Arial" w:cs="Arial"/>
          <w:b/>
          <w:bCs/>
          <w:sz w:val="24"/>
          <w:lang w:eastAsia="zh-CN"/>
        </w:rPr>
        <w:t>Discussions on cell setup procedure over F1</w:t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EC7A34">
      <w:pPr>
        <w:pStyle w:val="1"/>
        <w:numPr>
          <w:ilvl w:val="0"/>
          <w:numId w:val="35"/>
        </w:numPr>
      </w:pPr>
      <w:r>
        <w:t>Introduction</w:t>
      </w:r>
    </w:p>
    <w:p w:rsidR="00D7505E" w:rsidRPr="004A0E38" w:rsidRDefault="00175959" w:rsidP="00D7505E">
      <w:pPr>
        <w:rPr>
          <w:lang w:eastAsia="zh-CN"/>
        </w:rPr>
      </w:pPr>
      <w:r>
        <w:rPr>
          <w:rFonts w:hint="eastAsia"/>
          <w:lang w:eastAsia="zh-CN"/>
        </w:rPr>
        <w:t xml:space="preserve">In last RAN3 meeting, </w:t>
      </w:r>
      <w:r w:rsidR="007B6898">
        <w:rPr>
          <w:lang w:eastAsia="zh-CN"/>
        </w:rPr>
        <w:t>cell setup was briefly discussed with some initial conclusions, in this paper, we continue discussed this issue with some observations and proposals suggested.</w:t>
      </w:r>
      <w:r w:rsidR="00CE4BC3">
        <w:rPr>
          <w:lang w:eastAsia="zh-CN"/>
        </w:rPr>
        <w:t xml:space="preserve"> </w:t>
      </w:r>
    </w:p>
    <w:p w:rsidR="0042513B" w:rsidRPr="00711E13" w:rsidRDefault="0042513B" w:rsidP="00FC4603">
      <w:pPr>
        <w:pStyle w:val="1"/>
      </w:pPr>
      <w:r>
        <w:rPr>
          <w:rFonts w:hint="eastAsia"/>
        </w:rPr>
        <w:t>2</w:t>
      </w:r>
      <w:r w:rsidR="00EC7A34">
        <w:t>.</w:t>
      </w:r>
      <w:r w:rsidR="00EC7A34">
        <w:tab/>
      </w:r>
      <w:r>
        <w:rPr>
          <w:rFonts w:hint="eastAsia"/>
        </w:rPr>
        <w:t>Discussion</w:t>
      </w:r>
    </w:p>
    <w:p w:rsidR="000D6130" w:rsidRDefault="000D6130" w:rsidP="00E716EB">
      <w:pPr>
        <w:rPr>
          <w:lang w:eastAsia="zh-CN"/>
        </w:rPr>
      </w:pPr>
      <w:r>
        <w:rPr>
          <w:lang w:eastAsia="zh-CN"/>
        </w:rPr>
        <w:t>In last RAN3 meeting, there were some initial agreements about F1 setup and cell setup:</w:t>
      </w:r>
    </w:p>
    <w:p w:rsidR="000D6130" w:rsidRPr="00E91ED4" w:rsidRDefault="000D6130" w:rsidP="00E91ED4">
      <w:pPr>
        <w:pStyle w:val="af5"/>
        <w:numPr>
          <w:ilvl w:val="0"/>
          <w:numId w:val="39"/>
        </w:numPr>
        <w:spacing w:after="0"/>
        <w:rPr>
          <w:sz w:val="18"/>
          <w:szCs w:val="24"/>
        </w:rPr>
      </w:pPr>
      <w:r w:rsidRPr="00E91ED4">
        <w:rPr>
          <w:b/>
          <w:color w:val="00B050"/>
          <w:sz w:val="18"/>
          <w:szCs w:val="24"/>
        </w:rPr>
        <w:t>DU is preconfigured with basic connection parameters (e.g. CU address); F1 setup is triggered subsequently</w:t>
      </w:r>
      <w:r w:rsidR="00984542">
        <w:rPr>
          <w:b/>
          <w:color w:val="00B050"/>
          <w:sz w:val="18"/>
          <w:szCs w:val="24"/>
        </w:rPr>
        <w:t>.</w:t>
      </w:r>
    </w:p>
    <w:p w:rsidR="000D6130" w:rsidRPr="00E91ED4" w:rsidRDefault="000D6130" w:rsidP="00E91ED4">
      <w:pPr>
        <w:pStyle w:val="af5"/>
        <w:numPr>
          <w:ilvl w:val="0"/>
          <w:numId w:val="39"/>
        </w:numPr>
        <w:spacing w:after="0"/>
        <w:rPr>
          <w:color w:val="00B050"/>
          <w:sz w:val="18"/>
          <w:szCs w:val="24"/>
        </w:rPr>
      </w:pPr>
      <w:r w:rsidRPr="00E91ED4">
        <w:rPr>
          <w:b/>
          <w:color w:val="00B050"/>
          <w:sz w:val="18"/>
          <w:szCs w:val="24"/>
        </w:rPr>
        <w:t>For initial cell startup, CU decides whether DU is allowed to broadcast.</w:t>
      </w:r>
    </w:p>
    <w:p w:rsidR="000D6130" w:rsidRDefault="000D6130" w:rsidP="00E91ED4">
      <w:pPr>
        <w:pStyle w:val="af5"/>
        <w:numPr>
          <w:ilvl w:val="0"/>
          <w:numId w:val="39"/>
        </w:numPr>
        <w:rPr>
          <w:lang w:eastAsia="zh-CN"/>
        </w:rPr>
      </w:pPr>
      <w:r w:rsidRPr="00E91ED4">
        <w:rPr>
          <w:b/>
          <w:color w:val="00B050"/>
          <w:sz w:val="18"/>
          <w:szCs w:val="24"/>
        </w:rPr>
        <w:t>DU is allowed to announce that one or more of its cells are unavailable (e.g. due to hw failure) over F1-C.</w:t>
      </w:r>
    </w:p>
    <w:p w:rsidR="000D6130" w:rsidRDefault="000D6130" w:rsidP="00E716EB">
      <w:pPr>
        <w:rPr>
          <w:lang w:eastAsia="zh-CN"/>
        </w:rPr>
      </w:pPr>
      <w:r>
        <w:rPr>
          <w:lang w:eastAsia="zh-CN"/>
        </w:rPr>
        <w:t xml:space="preserve">As we could see from the above agreement, DU is preconfigured with basic information and trigger F1 setup procedure towards a target CU, during which we think that DU </w:t>
      </w:r>
      <w:r w:rsidR="00984542">
        <w:rPr>
          <w:lang w:eastAsia="zh-CN"/>
        </w:rPr>
        <w:t>should</w:t>
      </w:r>
      <w:r>
        <w:rPr>
          <w:lang w:eastAsia="zh-CN"/>
        </w:rPr>
        <w:t xml:space="preserve"> also be configured </w:t>
      </w:r>
      <w:r w:rsidR="00984542">
        <w:rPr>
          <w:lang w:eastAsia="zh-CN"/>
        </w:rPr>
        <w:t>with basic information for initial cell startup by OAM.</w:t>
      </w:r>
    </w:p>
    <w:p w:rsidR="00984542" w:rsidRPr="00E91ED4" w:rsidRDefault="00984542" w:rsidP="00E716EB">
      <w:pPr>
        <w:rPr>
          <w:b/>
          <w:lang w:eastAsia="zh-CN"/>
        </w:rPr>
      </w:pPr>
      <w:r w:rsidRPr="00E91ED4">
        <w:rPr>
          <w:b/>
          <w:lang w:eastAsia="zh-CN"/>
        </w:rPr>
        <w:t xml:space="preserve">Observation 1: DU </w:t>
      </w:r>
      <w:r w:rsidR="00DA1E31">
        <w:rPr>
          <w:b/>
          <w:lang w:eastAsia="zh-CN"/>
        </w:rPr>
        <w:t>could</w:t>
      </w:r>
      <w:r w:rsidRPr="00E91ED4">
        <w:rPr>
          <w:b/>
          <w:lang w:eastAsia="zh-CN"/>
        </w:rPr>
        <w:t xml:space="preserve"> be configured with basic information for initial cell startup by OAM.</w:t>
      </w:r>
    </w:p>
    <w:p w:rsidR="000D6130" w:rsidRDefault="008D0134" w:rsidP="00E716EB">
      <w:pPr>
        <w:rPr>
          <w:lang w:eastAsia="zh-CN"/>
        </w:rPr>
      </w:pPr>
      <w:r>
        <w:rPr>
          <w:lang w:eastAsia="zh-CN"/>
        </w:rPr>
        <w:t>As to the permission of DU’s starting cell service</w:t>
      </w:r>
      <w:r w:rsidR="002F2816">
        <w:rPr>
          <w:lang w:eastAsia="zh-CN"/>
        </w:rPr>
        <w:t xml:space="preserve"> (allow to broadcast)</w:t>
      </w:r>
      <w:r>
        <w:rPr>
          <w:lang w:eastAsia="zh-CN"/>
        </w:rPr>
        <w:t xml:space="preserve">, </w:t>
      </w:r>
      <w:r w:rsidR="00672CBD">
        <w:rPr>
          <w:lang w:eastAsia="zh-CN"/>
        </w:rPr>
        <w:t xml:space="preserve">when DU triggers F1 setup </w:t>
      </w:r>
      <w:r w:rsidR="002F2816">
        <w:rPr>
          <w:lang w:eastAsia="zh-CN"/>
        </w:rPr>
        <w:t>towards the target CU, this could serve two purpose, one is to inform CU about its pre-configuration with an identifier for CU to refer, the other is to implicitly ask for permission from CU.</w:t>
      </w:r>
      <w:r w:rsidR="00E209B6">
        <w:rPr>
          <w:lang w:eastAsia="zh-CN"/>
        </w:rPr>
        <w:t xml:space="preserve"> If CU respond</w:t>
      </w:r>
      <w:r w:rsidR="00293DAD">
        <w:rPr>
          <w:lang w:eastAsia="zh-CN"/>
        </w:rPr>
        <w:t>s</w:t>
      </w:r>
      <w:r w:rsidR="00E209B6">
        <w:rPr>
          <w:lang w:eastAsia="zh-CN"/>
        </w:rPr>
        <w:t xml:space="preserve"> with a F1 setup response, </w:t>
      </w:r>
      <w:r w:rsidR="00293DAD">
        <w:rPr>
          <w:lang w:eastAsia="zh-CN"/>
        </w:rPr>
        <w:t>this could be served as an implicit confirmation/permission for the DU to broadcast.</w:t>
      </w:r>
    </w:p>
    <w:p w:rsidR="00293DAD" w:rsidRDefault="00293DAD" w:rsidP="00E716EB">
      <w:pPr>
        <w:rPr>
          <w:b/>
          <w:lang w:eastAsia="zh-CN"/>
        </w:rPr>
      </w:pPr>
      <w:r w:rsidRPr="00E91ED4">
        <w:rPr>
          <w:b/>
          <w:lang w:eastAsia="zh-CN"/>
        </w:rPr>
        <w:t>Observation 2: CU’s F1 setup response could be served as an implicit confirmation/permission for the DU to broadcast</w:t>
      </w:r>
      <w:r>
        <w:rPr>
          <w:b/>
          <w:lang w:eastAsia="zh-CN"/>
        </w:rPr>
        <w:t>, i.e. implicitly indicate to DU to provide radio coverage</w:t>
      </w:r>
      <w:r w:rsidRPr="00E91ED4">
        <w:rPr>
          <w:b/>
          <w:lang w:eastAsia="zh-CN"/>
        </w:rPr>
        <w:t>.</w:t>
      </w:r>
    </w:p>
    <w:p w:rsidR="001D1A33" w:rsidRDefault="00293DAD" w:rsidP="00E716EB">
      <w:pPr>
        <w:rPr>
          <w:lang w:eastAsia="zh-CN"/>
        </w:rPr>
      </w:pPr>
      <w:r w:rsidRPr="00E91ED4">
        <w:rPr>
          <w:lang w:eastAsia="zh-CN"/>
        </w:rPr>
        <w:t xml:space="preserve">Based on above two observations, </w:t>
      </w:r>
      <w:r w:rsidR="001D1A33">
        <w:rPr>
          <w:lang w:eastAsia="zh-CN"/>
        </w:rPr>
        <w:t>we could have the following proposals:</w:t>
      </w:r>
    </w:p>
    <w:p w:rsidR="00293DAD" w:rsidRPr="00E91ED4" w:rsidRDefault="001D1A33" w:rsidP="00E716EB">
      <w:pPr>
        <w:rPr>
          <w:b/>
          <w:lang w:eastAsia="zh-CN"/>
        </w:rPr>
      </w:pPr>
      <w:r w:rsidRPr="00E91ED4">
        <w:rPr>
          <w:b/>
          <w:lang w:eastAsia="zh-CN"/>
        </w:rPr>
        <w:t>Proposal 1: Initial cell startup is done via F1 setup procedure.</w:t>
      </w:r>
    </w:p>
    <w:p w:rsidR="001D1A33" w:rsidRPr="00E91ED4" w:rsidRDefault="001D1A33" w:rsidP="00E716EB">
      <w:pPr>
        <w:rPr>
          <w:b/>
          <w:lang w:eastAsia="zh-CN"/>
        </w:rPr>
      </w:pPr>
      <w:r w:rsidRPr="00E91ED4">
        <w:rPr>
          <w:b/>
          <w:lang w:eastAsia="zh-CN"/>
        </w:rPr>
        <w:t>Proposal 1bis: The basic parameters of initial cell startup is configured by OAM.</w:t>
      </w:r>
    </w:p>
    <w:p w:rsidR="00DA1E31" w:rsidRDefault="00C3491A" w:rsidP="00E716EB">
      <w:pPr>
        <w:rPr>
          <w:lang w:eastAsia="zh-CN"/>
        </w:rPr>
      </w:pPr>
      <w:r>
        <w:rPr>
          <w:lang w:eastAsia="zh-CN"/>
        </w:rPr>
        <w:t>On more thing is, before CU decides to feedback a positive F1 setup response, whether CU should get further permission or not</w:t>
      </w:r>
      <w:r w:rsidR="00B7524F">
        <w:rPr>
          <w:lang w:eastAsia="zh-CN"/>
        </w:rPr>
        <w:t xml:space="preserve">. From our understanding, it is up to network/operator strategy, upon reception of DU’s F1 setup request, CU could assume DU was already authorized, alternatively, CU </w:t>
      </w:r>
      <w:r w:rsidR="00DA1E31">
        <w:rPr>
          <w:lang w:eastAsia="zh-CN"/>
        </w:rPr>
        <w:t>could also double check from network management system.</w:t>
      </w:r>
    </w:p>
    <w:p w:rsidR="00B77536" w:rsidRDefault="00B77536" w:rsidP="00B77536">
      <w:pPr>
        <w:rPr>
          <w:b/>
          <w:lang w:eastAsia="zh-CN"/>
        </w:rPr>
      </w:pPr>
      <w:r w:rsidRPr="004B74E1">
        <w:rPr>
          <w:b/>
          <w:lang w:eastAsia="zh-CN"/>
        </w:rPr>
        <w:t xml:space="preserve">Observation 3: It is up to network/operator strategy if </w:t>
      </w:r>
      <w:r>
        <w:rPr>
          <w:b/>
          <w:lang w:eastAsia="zh-CN"/>
        </w:rPr>
        <w:t xml:space="preserve">CU should perform </w:t>
      </w:r>
      <w:r w:rsidRPr="004B74E1">
        <w:rPr>
          <w:b/>
          <w:lang w:eastAsia="zh-CN"/>
        </w:rPr>
        <w:t>additional check upon reception of DU’s F1 setup request</w:t>
      </w:r>
    </w:p>
    <w:p w:rsidR="001D1A33" w:rsidRPr="00E91ED4" w:rsidRDefault="00DA1E31" w:rsidP="00E716EB">
      <w:pPr>
        <w:rPr>
          <w:color w:val="000000" w:themeColor="text1"/>
          <w:sz w:val="18"/>
          <w:szCs w:val="24"/>
        </w:rPr>
      </w:pPr>
      <w:r w:rsidRPr="00E91ED4">
        <w:rPr>
          <w:color w:val="000000" w:themeColor="text1"/>
          <w:lang w:eastAsia="zh-CN"/>
        </w:rPr>
        <w:t xml:space="preserve">On top of </w:t>
      </w:r>
      <w:r w:rsidR="00FD1D2B" w:rsidRPr="00E91ED4">
        <w:rPr>
          <w:color w:val="000000" w:themeColor="text1"/>
          <w:lang w:eastAsia="zh-CN"/>
        </w:rPr>
        <w:t>the above proposals and observations, we could further to discuss</w:t>
      </w:r>
      <w:r w:rsidR="00C3491A" w:rsidRPr="00E91ED4">
        <w:rPr>
          <w:color w:val="000000" w:themeColor="text1"/>
          <w:lang w:eastAsia="zh-CN"/>
        </w:rPr>
        <w:t xml:space="preserve"> </w:t>
      </w:r>
      <w:r w:rsidR="004C2693" w:rsidRPr="00E91ED4">
        <w:rPr>
          <w:color w:val="000000" w:themeColor="text1"/>
          <w:lang w:eastAsia="zh-CN"/>
        </w:rPr>
        <w:t xml:space="preserve">how DU could </w:t>
      </w:r>
      <w:r w:rsidR="004C2693" w:rsidRPr="00E91ED4">
        <w:rPr>
          <w:color w:val="000000" w:themeColor="text1"/>
          <w:sz w:val="18"/>
          <w:szCs w:val="24"/>
        </w:rPr>
        <w:t>announce the unavailability of a cell</w:t>
      </w:r>
      <w:r w:rsidR="0004408E" w:rsidRPr="00E91ED4">
        <w:rPr>
          <w:color w:val="000000" w:themeColor="text1"/>
          <w:sz w:val="18"/>
          <w:szCs w:val="24"/>
        </w:rPr>
        <w:t xml:space="preserve">. </w:t>
      </w:r>
      <w:r w:rsidR="008E52EA" w:rsidRPr="00E91ED4">
        <w:rPr>
          <w:color w:val="000000" w:themeColor="text1"/>
          <w:sz w:val="18"/>
          <w:szCs w:val="24"/>
        </w:rPr>
        <w:t xml:space="preserve">Since cell availability is a basic cell status, if a cell status is changed, which means DU’s status </w:t>
      </w:r>
      <w:r w:rsidR="00E96342" w:rsidRPr="00E91ED4">
        <w:rPr>
          <w:color w:val="000000" w:themeColor="text1"/>
          <w:sz w:val="18"/>
          <w:szCs w:val="24"/>
        </w:rPr>
        <w:t xml:space="preserve">is </w:t>
      </w:r>
      <w:r w:rsidR="008E52EA" w:rsidRPr="00E91ED4">
        <w:rPr>
          <w:color w:val="000000" w:themeColor="text1"/>
          <w:sz w:val="18"/>
          <w:szCs w:val="24"/>
        </w:rPr>
        <w:t xml:space="preserve">also changed, then if we agree that DU </w:t>
      </w:r>
      <w:r w:rsidR="00E96342" w:rsidRPr="00E91ED4">
        <w:rPr>
          <w:color w:val="000000" w:themeColor="text1"/>
          <w:sz w:val="18"/>
          <w:szCs w:val="24"/>
        </w:rPr>
        <w:t>is allowed to announce that one or more of its cells are unavailable over F1-C, we should introduce a new procedure allowing DU to update its status/configuration towards CU.</w:t>
      </w:r>
    </w:p>
    <w:p w:rsidR="00E96342" w:rsidRDefault="00E96342" w:rsidP="00E716EB">
      <w:pPr>
        <w:rPr>
          <w:b/>
          <w:color w:val="000000" w:themeColor="text1"/>
          <w:sz w:val="18"/>
          <w:szCs w:val="24"/>
        </w:rPr>
      </w:pPr>
      <w:r w:rsidRPr="00E91ED4">
        <w:rPr>
          <w:b/>
          <w:color w:val="000000" w:themeColor="text1"/>
          <w:lang w:eastAsia="zh-CN"/>
        </w:rPr>
        <w:t xml:space="preserve">Proposal 2: In order to </w:t>
      </w:r>
      <w:r w:rsidRPr="00E91ED4">
        <w:rPr>
          <w:b/>
          <w:color w:val="000000" w:themeColor="text1"/>
          <w:sz w:val="18"/>
          <w:szCs w:val="24"/>
        </w:rPr>
        <w:t xml:space="preserve">allow DU to announce cell availability over F1-C, it is proposed to introduce a new F1 procedure, </w:t>
      </w:r>
      <w:r w:rsidR="00B77536" w:rsidRPr="00E91ED4">
        <w:rPr>
          <w:b/>
          <w:color w:val="000000" w:themeColor="text1"/>
          <w:sz w:val="18"/>
          <w:szCs w:val="24"/>
        </w:rPr>
        <w:t>DU configuration update to CU.</w:t>
      </w:r>
    </w:p>
    <w:p w:rsidR="00897958" w:rsidRPr="00E91ED4" w:rsidRDefault="00897958" w:rsidP="00E716EB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sz w:val="18"/>
          <w:szCs w:val="24"/>
        </w:rPr>
        <w:t>Proposal 3: It is proposed RAN3 agree the text proposal in Annex part</w:t>
      </w:r>
      <w:r w:rsidRPr="00897958">
        <w:rPr>
          <w:b/>
          <w:color w:val="000000" w:themeColor="text1"/>
          <w:sz w:val="18"/>
          <w:szCs w:val="24"/>
        </w:rPr>
        <w:t xml:space="preserve"> </w:t>
      </w:r>
      <w:r>
        <w:rPr>
          <w:b/>
          <w:color w:val="000000" w:themeColor="text1"/>
          <w:sz w:val="18"/>
          <w:szCs w:val="24"/>
        </w:rPr>
        <w:t>to 38.470</w:t>
      </w:r>
    </w:p>
    <w:p w:rsidR="00E716EB" w:rsidRDefault="00E716EB" w:rsidP="00E716EB">
      <w:pPr>
        <w:rPr>
          <w:lang w:eastAsia="zh-CN"/>
        </w:rPr>
      </w:pPr>
      <w:r w:rsidRPr="00205BD8">
        <w:rPr>
          <w:b/>
          <w:lang w:eastAsia="zh-CN"/>
        </w:rPr>
        <w:lastRenderedPageBreak/>
        <w:t xml:space="preserve"> </w:t>
      </w:r>
    </w:p>
    <w:p w:rsidR="005416A3" w:rsidRPr="00711E13" w:rsidRDefault="005416A3" w:rsidP="00FC4603">
      <w:pPr>
        <w:pStyle w:val="1"/>
      </w:pPr>
      <w:bookmarkStart w:id="1" w:name="_MON_1262154434"/>
      <w:bookmarkStart w:id="2" w:name="_MON_1262154467"/>
      <w:bookmarkStart w:id="3" w:name="_MON_1262155070"/>
      <w:bookmarkStart w:id="4" w:name="_MON_1263370054"/>
      <w:bookmarkStart w:id="5" w:name="_MON_1267437849"/>
      <w:bookmarkStart w:id="6" w:name="_MON_1267437947"/>
      <w:bookmarkStart w:id="7" w:name="_MON_1267437950"/>
      <w:bookmarkStart w:id="8" w:name="_MON_1267437980"/>
      <w:bookmarkStart w:id="9" w:name="_MON_1267532068"/>
      <w:bookmarkStart w:id="10" w:name="_MON_1267532185"/>
      <w:bookmarkStart w:id="11" w:name="_MON_1267532888"/>
      <w:bookmarkStart w:id="12" w:name="_MON_1267970107"/>
      <w:bookmarkStart w:id="13" w:name="_MON_1270983463"/>
      <w:bookmarkStart w:id="14" w:name="_MON_1271829508"/>
      <w:bookmarkStart w:id="15" w:name="_MON_1271829547"/>
      <w:bookmarkStart w:id="16" w:name="_MON_1271829590"/>
      <w:bookmarkStart w:id="17" w:name="_MON_1271830383"/>
      <w:bookmarkStart w:id="18" w:name="_MON_1271831639"/>
      <w:bookmarkStart w:id="19" w:name="_MON_1274530850"/>
      <w:bookmarkStart w:id="20" w:name="_MON_1262153870"/>
      <w:bookmarkStart w:id="21" w:name="_MON_1262154389"/>
      <w:bookmarkStart w:id="22" w:name="_MON_12621544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/>
        </w:rPr>
        <w:t>3</w:t>
      </w:r>
      <w:r>
        <w:t xml:space="preserve">. </w:t>
      </w:r>
      <w:r>
        <w:rPr>
          <w:rFonts w:hint="eastAsia"/>
        </w:rPr>
        <w:t>Conclusion</w:t>
      </w:r>
    </w:p>
    <w:p w:rsidR="008D0285" w:rsidRDefault="00205BD8">
      <w:pPr>
        <w:rPr>
          <w:lang w:val="en-GB" w:eastAsia="zh-CN"/>
        </w:rPr>
      </w:pPr>
      <w:r>
        <w:rPr>
          <w:lang w:val="en-GB" w:eastAsia="zh-CN"/>
        </w:rPr>
        <w:t xml:space="preserve">This paper discuss the remaining open issues for </w:t>
      </w:r>
      <w:r w:rsidR="00B77536" w:rsidRPr="00E91ED4">
        <w:rPr>
          <w:lang w:val="en-GB" w:eastAsia="zh-CN"/>
        </w:rPr>
        <w:t>cell setup procedure over F1</w:t>
      </w:r>
      <w:r>
        <w:rPr>
          <w:lang w:val="en-GB" w:eastAsia="zh-CN"/>
        </w:rPr>
        <w:t xml:space="preserve"> and </w:t>
      </w:r>
      <w:r w:rsidR="00B77536">
        <w:rPr>
          <w:lang w:val="en-GB" w:eastAsia="zh-CN"/>
        </w:rPr>
        <w:t xml:space="preserve">some observations and </w:t>
      </w:r>
      <w:r>
        <w:rPr>
          <w:lang w:val="en-GB" w:eastAsia="zh-CN"/>
        </w:rPr>
        <w:t>propos</w:t>
      </w:r>
      <w:r w:rsidR="00B77536">
        <w:rPr>
          <w:lang w:val="en-GB" w:eastAsia="zh-CN"/>
        </w:rPr>
        <w:t>als were suggested</w:t>
      </w:r>
      <w:r>
        <w:rPr>
          <w:lang w:val="en-GB" w:eastAsia="zh-CN"/>
        </w:rPr>
        <w:t>:</w:t>
      </w:r>
    </w:p>
    <w:p w:rsidR="00CC2CF8" w:rsidRDefault="00B77536" w:rsidP="00CC2CF8">
      <w:pPr>
        <w:rPr>
          <w:b/>
          <w:lang w:eastAsia="zh-CN"/>
        </w:rPr>
      </w:pPr>
      <w:r w:rsidRPr="004B74E1">
        <w:rPr>
          <w:b/>
          <w:lang w:eastAsia="zh-CN"/>
        </w:rPr>
        <w:t xml:space="preserve">Observation 1: DU </w:t>
      </w:r>
      <w:r>
        <w:rPr>
          <w:b/>
          <w:lang w:eastAsia="zh-CN"/>
        </w:rPr>
        <w:t>could</w:t>
      </w:r>
      <w:r w:rsidRPr="004B74E1">
        <w:rPr>
          <w:b/>
          <w:lang w:eastAsia="zh-CN"/>
        </w:rPr>
        <w:t xml:space="preserve"> be configured with basic information for initial cell startup by OAM.</w:t>
      </w:r>
      <w:r w:rsidR="00CC2CF8" w:rsidRPr="00205BD8">
        <w:rPr>
          <w:b/>
          <w:lang w:eastAsia="zh-CN"/>
        </w:rPr>
        <w:t xml:space="preserve"> </w:t>
      </w:r>
    </w:p>
    <w:p w:rsidR="00B77536" w:rsidRDefault="00B77536" w:rsidP="00CC2CF8">
      <w:pPr>
        <w:rPr>
          <w:b/>
          <w:lang w:eastAsia="zh-CN"/>
        </w:rPr>
      </w:pPr>
      <w:r w:rsidRPr="004B74E1">
        <w:rPr>
          <w:b/>
          <w:lang w:eastAsia="zh-CN"/>
        </w:rPr>
        <w:t>Observation 2: CU’s F1 setup response could be served as an implicit confirmation/permission for the DU to broadcast</w:t>
      </w:r>
      <w:r>
        <w:rPr>
          <w:b/>
          <w:lang w:eastAsia="zh-CN"/>
        </w:rPr>
        <w:t>, i.e. implicitly indicate to DU to provide radio coverage</w:t>
      </w:r>
      <w:r w:rsidRPr="004B74E1">
        <w:rPr>
          <w:b/>
          <w:lang w:eastAsia="zh-CN"/>
        </w:rPr>
        <w:t>.</w:t>
      </w:r>
    </w:p>
    <w:p w:rsidR="00B77536" w:rsidRDefault="00B77536" w:rsidP="00CC2CF8">
      <w:pPr>
        <w:rPr>
          <w:b/>
          <w:lang w:eastAsia="zh-CN"/>
        </w:rPr>
      </w:pPr>
      <w:r w:rsidRPr="004B74E1">
        <w:rPr>
          <w:b/>
          <w:lang w:eastAsia="zh-CN"/>
        </w:rPr>
        <w:t xml:space="preserve">Observation 3: It is up to network/operator strategy if </w:t>
      </w:r>
      <w:r>
        <w:rPr>
          <w:b/>
          <w:lang w:eastAsia="zh-CN"/>
        </w:rPr>
        <w:t xml:space="preserve">CU should perform </w:t>
      </w:r>
      <w:r w:rsidRPr="004B74E1">
        <w:rPr>
          <w:b/>
          <w:lang w:eastAsia="zh-CN"/>
        </w:rPr>
        <w:t>additional check upon reception of DU’s F1 setup request</w:t>
      </w:r>
    </w:p>
    <w:p w:rsidR="00B77536" w:rsidRPr="004B74E1" w:rsidRDefault="00B77536" w:rsidP="00B77536">
      <w:pPr>
        <w:rPr>
          <w:b/>
          <w:lang w:eastAsia="zh-CN"/>
        </w:rPr>
      </w:pPr>
      <w:r w:rsidRPr="004B74E1">
        <w:rPr>
          <w:b/>
          <w:lang w:eastAsia="zh-CN"/>
        </w:rPr>
        <w:t>Proposal 1: Initial cell startup is done via F1 setup procedure.</w:t>
      </w:r>
    </w:p>
    <w:p w:rsidR="00B77536" w:rsidRDefault="00B77536" w:rsidP="00B77536">
      <w:pPr>
        <w:rPr>
          <w:lang w:eastAsia="zh-CN"/>
        </w:rPr>
      </w:pPr>
      <w:r w:rsidRPr="004B74E1">
        <w:rPr>
          <w:b/>
          <w:lang w:eastAsia="zh-CN"/>
        </w:rPr>
        <w:t>Proposal 1bis: The basic parameters of initial cell startup is configured by OAM.</w:t>
      </w:r>
    </w:p>
    <w:p w:rsidR="00205BD8" w:rsidRPr="00E91ED4" w:rsidRDefault="00B77536">
      <w:pPr>
        <w:rPr>
          <w:b/>
          <w:color w:val="000000" w:themeColor="text1"/>
          <w:lang w:val="en-GB" w:eastAsia="zh-CN"/>
        </w:rPr>
      </w:pPr>
      <w:r w:rsidRPr="00E91ED4">
        <w:rPr>
          <w:b/>
          <w:color w:val="000000" w:themeColor="text1"/>
          <w:lang w:eastAsia="zh-CN"/>
        </w:rPr>
        <w:t xml:space="preserve">Proposal 2: In order to </w:t>
      </w:r>
      <w:r w:rsidRPr="00E91ED4">
        <w:rPr>
          <w:b/>
          <w:color w:val="000000" w:themeColor="text1"/>
          <w:sz w:val="18"/>
          <w:szCs w:val="24"/>
        </w:rPr>
        <w:t>allow DU to announce cell availability over F1-C, it is proposed to introduce a new F1 procedure, DU configuration update to CU.</w:t>
      </w:r>
    </w:p>
    <w:p w:rsidR="00CC2CF8" w:rsidRPr="00897958" w:rsidRDefault="00897958" w:rsidP="00CC2CF8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sz w:val="18"/>
          <w:szCs w:val="24"/>
        </w:rPr>
        <w:t>Proposal 3: It is proposed RAN3 agree the text proposal in Annex part</w:t>
      </w:r>
      <w:r w:rsidRPr="00897958">
        <w:rPr>
          <w:b/>
          <w:color w:val="000000" w:themeColor="text1"/>
          <w:sz w:val="18"/>
          <w:szCs w:val="24"/>
        </w:rPr>
        <w:t xml:space="preserve"> </w:t>
      </w:r>
      <w:r>
        <w:rPr>
          <w:b/>
          <w:color w:val="000000" w:themeColor="text1"/>
          <w:sz w:val="18"/>
          <w:szCs w:val="24"/>
        </w:rPr>
        <w:t>to 38.470</w:t>
      </w:r>
    </w:p>
    <w:p w:rsidR="00E91ED4" w:rsidRDefault="00E91ED4" w:rsidP="00E91ED4">
      <w:pPr>
        <w:pStyle w:val="1"/>
      </w:pPr>
      <w:r>
        <w:t>Annex: Text proposal 38.470</w:t>
      </w:r>
    </w:p>
    <w:p w:rsidR="00E91ED4" w:rsidRDefault="00E91ED4" w:rsidP="00E91ED4">
      <w:pPr>
        <w:rPr>
          <w:color w:val="FF0000"/>
          <w:lang w:val="en-GB" w:eastAsia="zh-CN"/>
        </w:rPr>
      </w:pPr>
      <w:r w:rsidRPr="0067374D">
        <w:rPr>
          <w:color w:val="FF0000"/>
          <w:lang w:val="en-GB" w:eastAsia="zh-CN"/>
        </w:rPr>
        <w:t>---------------------- First change --------------------------------</w:t>
      </w:r>
    </w:p>
    <w:p w:rsidR="00E91ED4" w:rsidRDefault="00E91ED4" w:rsidP="00E91ED4">
      <w:pPr>
        <w:pStyle w:val="4"/>
      </w:pPr>
      <w:bookmarkStart w:id="23" w:name="_Toc486503118"/>
      <w:r>
        <w:t>5.1.1.3</w:t>
      </w:r>
      <w:r>
        <w:tab/>
        <w:t>F1 Setup procedure</w:t>
      </w:r>
      <w:bookmarkEnd w:id="23"/>
    </w:p>
    <w:p w:rsidR="00E91ED4" w:rsidRPr="00E67BA4" w:rsidRDefault="00E91ED4" w:rsidP="00E91ED4">
      <w:r>
        <w:t>The F1 Setup procedure is used to exchange configured data which is required in the gNB-CU and in the gNB-DU respectively to ensure a proper interoperation. The F1 Setup procedure is triggered by the gNB-DU. The gNB-CU responds to indicate the successful or unsuccessful outcome of the procedure.</w:t>
      </w:r>
    </w:p>
    <w:p w:rsidR="00E91ED4" w:rsidRPr="00E91ED4" w:rsidRDefault="00E91ED4" w:rsidP="00E91ED4">
      <w:pPr>
        <w:rPr>
          <w:color w:val="FF0000"/>
          <w:lang w:eastAsia="zh-CN"/>
        </w:rPr>
      </w:pPr>
      <w:ins w:id="24" w:author="Yangxudong" w:date="2017-08-11T15:49:00Z">
        <w:r>
          <w:rPr>
            <w:color w:val="FF0000"/>
            <w:lang w:eastAsia="zh-CN"/>
          </w:rPr>
          <w:t>Upon reception of successful F1 Setup response</w:t>
        </w:r>
      </w:ins>
      <w:ins w:id="25" w:author="Yangxudong" w:date="2017-08-11T15:51:00Z">
        <w:r>
          <w:rPr>
            <w:color w:val="FF0000"/>
            <w:lang w:eastAsia="zh-CN"/>
          </w:rPr>
          <w:t xml:space="preserve"> from gNB-CU, gNB-DU is allowed to provide radio coverage service, i.e. </w:t>
        </w:r>
      </w:ins>
      <w:ins w:id="26" w:author="Yangxudong" w:date="2017-08-11T15:52:00Z">
        <w:r>
          <w:rPr>
            <w:color w:val="FF0000"/>
            <w:lang w:eastAsia="zh-CN"/>
          </w:rPr>
          <w:t>to broadcast system info</w:t>
        </w:r>
      </w:ins>
      <w:ins w:id="27" w:author="Yangxudong" w:date="2017-08-11T15:53:00Z">
        <w:r>
          <w:rPr>
            <w:color w:val="FF0000"/>
            <w:lang w:eastAsia="zh-CN"/>
          </w:rPr>
          <w:t>r</w:t>
        </w:r>
      </w:ins>
      <w:ins w:id="28" w:author="Yangxudong" w:date="2017-08-11T15:52:00Z">
        <w:r>
          <w:rPr>
            <w:color w:val="FF0000"/>
            <w:lang w:eastAsia="zh-CN"/>
          </w:rPr>
          <w:t>mation</w:t>
        </w:r>
      </w:ins>
      <w:ins w:id="29" w:author="Yangxudong" w:date="2017-08-11T15:53:00Z">
        <w:r>
          <w:rPr>
            <w:color w:val="FF0000"/>
            <w:lang w:eastAsia="zh-CN"/>
          </w:rPr>
          <w:t xml:space="preserve"> of each cell whose parameters were configured by OAM.</w:t>
        </w:r>
      </w:ins>
    </w:p>
    <w:p w:rsidR="00E91ED4" w:rsidRPr="00CC2CF8" w:rsidRDefault="00E91ED4" w:rsidP="00CC2CF8">
      <w:pPr>
        <w:rPr>
          <w:lang w:val="en-GB" w:eastAsia="zh-CN"/>
        </w:rPr>
      </w:pPr>
    </w:p>
    <w:sectPr w:rsidR="00E91ED4" w:rsidRPr="00CC2CF8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D33" w:rsidRDefault="00C52D33">
      <w:r>
        <w:separator/>
      </w:r>
    </w:p>
  </w:endnote>
  <w:endnote w:type="continuationSeparator" w:id="0">
    <w:p w:rsidR="00C52D33" w:rsidRDefault="00C5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D33" w:rsidRDefault="00C52D33">
      <w:r>
        <w:separator/>
      </w:r>
    </w:p>
  </w:footnote>
  <w:footnote w:type="continuationSeparator" w:id="0">
    <w:p w:rsidR="00C52D33" w:rsidRDefault="00C52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9.35pt;height:9.3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087450E"/>
    <w:multiLevelType w:val="hybridMultilevel"/>
    <w:tmpl w:val="DDD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7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0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4D7547B"/>
    <w:multiLevelType w:val="hybridMultilevel"/>
    <w:tmpl w:val="78B2E776"/>
    <w:lvl w:ilvl="0" w:tplc="719E343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47FEF"/>
    <w:multiLevelType w:val="hybridMultilevel"/>
    <w:tmpl w:val="87F42094"/>
    <w:lvl w:ilvl="0" w:tplc="0E3676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2" w15:restartNumberingAfterBreak="0">
    <w:nsid w:val="6E586ADA"/>
    <w:multiLevelType w:val="hybridMultilevel"/>
    <w:tmpl w:val="193A0490"/>
    <w:lvl w:ilvl="0" w:tplc="33BC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F4615D7"/>
    <w:multiLevelType w:val="hybridMultilevel"/>
    <w:tmpl w:val="157A6E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6"/>
  </w:num>
  <w:num w:numId="5">
    <w:abstractNumId w:val="3"/>
  </w:num>
  <w:num w:numId="6">
    <w:abstractNumId w:val="7"/>
  </w:num>
  <w:num w:numId="7">
    <w:abstractNumId w:val="17"/>
  </w:num>
  <w:num w:numId="8">
    <w:abstractNumId w:val="31"/>
  </w:num>
  <w:num w:numId="9">
    <w:abstractNumId w:val="36"/>
  </w:num>
  <w:num w:numId="10">
    <w:abstractNumId w:val="27"/>
  </w:num>
  <w:num w:numId="11">
    <w:abstractNumId w:val="2"/>
  </w:num>
  <w:num w:numId="12">
    <w:abstractNumId w:val="18"/>
  </w:num>
  <w:num w:numId="13">
    <w:abstractNumId w:val="21"/>
  </w:num>
  <w:num w:numId="14">
    <w:abstractNumId w:val="23"/>
  </w:num>
  <w:num w:numId="15">
    <w:abstractNumId w:val="38"/>
  </w:num>
  <w:num w:numId="16">
    <w:abstractNumId w:val="26"/>
  </w:num>
  <w:num w:numId="17">
    <w:abstractNumId w:val="19"/>
  </w:num>
  <w:num w:numId="18">
    <w:abstractNumId w:val="14"/>
  </w:num>
  <w:num w:numId="19">
    <w:abstractNumId w:val="11"/>
  </w:num>
  <w:num w:numId="20">
    <w:abstractNumId w:val="15"/>
  </w:num>
  <w:num w:numId="21">
    <w:abstractNumId w:val="37"/>
  </w:num>
  <w:num w:numId="22">
    <w:abstractNumId w:val="1"/>
  </w:num>
  <w:num w:numId="23">
    <w:abstractNumId w:val="6"/>
  </w:num>
  <w:num w:numId="24">
    <w:abstractNumId w:val="22"/>
  </w:num>
  <w:num w:numId="25">
    <w:abstractNumId w:val="34"/>
  </w:num>
  <w:num w:numId="26">
    <w:abstractNumId w:val="9"/>
  </w:num>
  <w:num w:numId="27">
    <w:abstractNumId w:val="35"/>
  </w:num>
  <w:num w:numId="28">
    <w:abstractNumId w:val="0"/>
  </w:num>
  <w:num w:numId="29">
    <w:abstractNumId w:val="25"/>
  </w:num>
  <w:num w:numId="30">
    <w:abstractNumId w:val="4"/>
  </w:num>
  <w:num w:numId="31">
    <w:abstractNumId w:val="13"/>
  </w:num>
  <w:num w:numId="32">
    <w:abstractNumId w:val="30"/>
  </w:num>
  <w:num w:numId="33">
    <w:abstractNumId w:val="24"/>
  </w:num>
  <w:num w:numId="34">
    <w:abstractNumId w:val="20"/>
  </w:num>
  <w:num w:numId="35">
    <w:abstractNumId w:val="32"/>
  </w:num>
  <w:num w:numId="36">
    <w:abstractNumId w:val="33"/>
  </w:num>
  <w:num w:numId="37">
    <w:abstractNumId w:val="29"/>
  </w:num>
  <w:num w:numId="38">
    <w:abstractNumId w:val="5"/>
  </w:num>
  <w:num w:numId="39">
    <w:abstractNumId w:val="2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1F46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A89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08E"/>
    <w:rsid w:val="000443CD"/>
    <w:rsid w:val="00044547"/>
    <w:rsid w:val="00044915"/>
    <w:rsid w:val="00044FBE"/>
    <w:rsid w:val="00045995"/>
    <w:rsid w:val="00045F60"/>
    <w:rsid w:val="00047751"/>
    <w:rsid w:val="00050835"/>
    <w:rsid w:val="000511F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19"/>
    <w:rsid w:val="000865DB"/>
    <w:rsid w:val="000867AB"/>
    <w:rsid w:val="0008697F"/>
    <w:rsid w:val="00086A51"/>
    <w:rsid w:val="00086ADC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130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33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25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BD8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32A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497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099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08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3DAD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2816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12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3F4C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855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542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1C87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0657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693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D763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6B7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5954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57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196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499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B8F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630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2CBD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5CFF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0DB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B6898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4F7A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772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9C1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958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34"/>
    <w:rsid w:val="008D0163"/>
    <w:rsid w:val="008D01E0"/>
    <w:rsid w:val="008D0285"/>
    <w:rsid w:val="008D17ED"/>
    <w:rsid w:val="008D18AE"/>
    <w:rsid w:val="008D1BEE"/>
    <w:rsid w:val="008D26E4"/>
    <w:rsid w:val="008D28DA"/>
    <w:rsid w:val="008D2CA1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2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542"/>
    <w:rsid w:val="0098482C"/>
    <w:rsid w:val="00984C1F"/>
    <w:rsid w:val="00985344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181E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D0A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CDD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A53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21A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050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38E8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551"/>
    <w:rsid w:val="00AF36B5"/>
    <w:rsid w:val="00AF39F3"/>
    <w:rsid w:val="00AF4E74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07EA5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524F"/>
    <w:rsid w:val="00B76192"/>
    <w:rsid w:val="00B7645C"/>
    <w:rsid w:val="00B76541"/>
    <w:rsid w:val="00B76BAA"/>
    <w:rsid w:val="00B7749B"/>
    <w:rsid w:val="00B77536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B16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1A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2D33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F8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1E31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3570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09B6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353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6EB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4C09"/>
    <w:rsid w:val="00E859E7"/>
    <w:rsid w:val="00E85D86"/>
    <w:rsid w:val="00E85FAB"/>
    <w:rsid w:val="00E863DB"/>
    <w:rsid w:val="00E86D07"/>
    <w:rsid w:val="00E86D83"/>
    <w:rsid w:val="00E86FC0"/>
    <w:rsid w:val="00E90499"/>
    <w:rsid w:val="00E9103F"/>
    <w:rsid w:val="00E916C9"/>
    <w:rsid w:val="00E91982"/>
    <w:rsid w:val="00E91A63"/>
    <w:rsid w:val="00E91ED4"/>
    <w:rsid w:val="00E920A5"/>
    <w:rsid w:val="00E92E08"/>
    <w:rsid w:val="00E935CF"/>
    <w:rsid w:val="00E937D0"/>
    <w:rsid w:val="00E9481D"/>
    <w:rsid w:val="00E94DD9"/>
    <w:rsid w:val="00E95774"/>
    <w:rsid w:val="00E95E58"/>
    <w:rsid w:val="00E96342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7FA"/>
    <w:rsid w:val="00EC6A80"/>
    <w:rsid w:val="00EC6A87"/>
    <w:rsid w:val="00EC7359"/>
    <w:rsid w:val="00EC7619"/>
    <w:rsid w:val="00EC7992"/>
    <w:rsid w:val="00EC7A34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6C7A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A96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6C6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737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1D2B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A07B77-82FB-4309-881B-DC830DF2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D49BB-BE58-4F84-870F-5ACE5208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LG</dc:creator>
  <cp:lastModifiedBy>Yangxudong</cp:lastModifiedBy>
  <cp:revision>2</cp:revision>
  <cp:lastPrinted>2011-08-11T13:08:00Z</cp:lastPrinted>
  <dcterms:created xsi:type="dcterms:W3CDTF">2017-08-11T15:54:00Z</dcterms:created>
  <dcterms:modified xsi:type="dcterms:W3CDTF">2017-08-11T15:54:00Z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(3)BGsep6PPRrLLWyqG03T96SCo7/nuLx+CtGAzJ6ASa5SMxcDy8B4w3ZdAuetFnx7QlMo1J7Wy
3pnmp6iAR5QSf6xWqRMDpHd83Jcc4vMmmCxsYZKICim0wpCZmPDAPvwadmmMZPJ7b6II36Oh
LS91FRuLOXuIfykJgJCZvT5kwJOcOwfjC7pciIfB5pmnCxIjDK1B2QvOnEUKUxwhaQ1zpMQ7
mcYjXhOp1n2AHZvXr7</vt:lpwstr>
  </property>
  <property fmtid="{D5CDD505-2E9C-101B-9397-08002B2CF9AE}" pid="3" name="_2015_ms_pID_7253431">
    <vt:lpwstr>K1hiYX/be4M0S7QL7c3wtDDSsM2oCqDFoABfVSVVyKw2ZYtGzZwRv+
ZhlChZv+6gig0bMXKblKoaLVlk4nQH94ijhQWFgueWpGNnQE/SVTrl6Rs9PNw185hMQA4ZLJ
HiLr/JTZdTgOn495NhiwC88Azwr/cvzEwC9KZy9iIQ61siHhKRiIpS7EDp91rb5JB+m64fHt
j6251UM+82IDNfxCKrMw3FsCPorxXgcqD0ex</vt:lpwstr>
  </property>
  <property fmtid="{D5CDD505-2E9C-101B-9397-08002B2CF9AE}" pid="4" name="_2015_ms_pID_7253432">
    <vt:lpwstr>JEnCPIZGS7y0Lla+EYFH/oY=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1501742010</vt:lpwstr>
  </property>
</Properties>
</file>